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E74DE" w14:textId="1F84451E" w:rsidR="002B1257" w:rsidRPr="002B1257" w:rsidRDefault="002B1257" w:rsidP="002B1257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</w:t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RAN WG3</w:t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</w:t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122</w:t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2B1257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2B1257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R3-2381</w:t>
      </w:r>
      <w:r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1</w:t>
      </w:r>
      <w:r w:rsidRPr="002B1257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fldChar w:fldCharType="end"/>
      </w:r>
      <w:r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0</w:t>
      </w:r>
    </w:p>
    <w:p w14:paraId="0CE66110" w14:textId="77777777" w:rsidR="002B1257" w:rsidRPr="002B1257" w:rsidRDefault="002B1257" w:rsidP="002B1257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Chicago, USA</w:t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13</w:t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– </w:t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2B1257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17 November 2023</w:t>
      </w:r>
      <w:r w:rsidRPr="002B1257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1257" w:rsidRPr="002B1257" w14:paraId="4233AD48" w14:textId="77777777" w:rsidTr="00A653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65263" w14:textId="77777777" w:rsidR="002B1257" w:rsidRPr="002B1257" w:rsidRDefault="002B1257" w:rsidP="002B125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CR-Form-v12.2</w:t>
            </w:r>
          </w:p>
        </w:tc>
      </w:tr>
      <w:tr w:rsidR="002B1257" w:rsidRPr="002B1257" w14:paraId="26DA303F" w14:textId="77777777" w:rsidTr="00A653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B6CCF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2B1257" w:rsidRPr="002B1257" w14:paraId="235738C9" w14:textId="77777777" w:rsidTr="00A653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99BB5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1D27E70E" w14:textId="77777777" w:rsidTr="00A65389">
        <w:tc>
          <w:tcPr>
            <w:tcW w:w="142" w:type="dxa"/>
            <w:tcBorders>
              <w:left w:val="single" w:sz="4" w:space="0" w:color="auto"/>
            </w:tcBorders>
          </w:tcPr>
          <w:p w14:paraId="642A3C2D" w14:textId="77777777" w:rsidR="002B1257" w:rsidRPr="002B1257" w:rsidRDefault="002B1257" w:rsidP="002B125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3537D4A" w14:textId="0864C6CD" w:rsidR="002B1257" w:rsidRPr="002B1257" w:rsidRDefault="002B1257" w:rsidP="002B125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2B1257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</w:t>
            </w:r>
            <w:r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7</w:t>
            </w:r>
            <w:r w:rsidRPr="002B1257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  <w:r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0</w:t>
            </w:r>
          </w:p>
        </w:tc>
        <w:tc>
          <w:tcPr>
            <w:tcW w:w="709" w:type="dxa"/>
          </w:tcPr>
          <w:p w14:paraId="74FA4BC8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A37EF" w14:textId="6B87BD72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0124</w:t>
            </w:r>
            <w:r w:rsidRPr="002B1257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7180A476" w14:textId="77777777" w:rsidR="002B1257" w:rsidRPr="002B1257" w:rsidRDefault="002B1257" w:rsidP="002B1257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23E7F" w14:textId="595D4A52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410" w:type="dxa"/>
          </w:tcPr>
          <w:p w14:paraId="7594833F" w14:textId="77777777" w:rsidR="002B1257" w:rsidRPr="002B1257" w:rsidRDefault="002B1257" w:rsidP="002B1257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7C047E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2B1257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17.6.0</w:t>
            </w:r>
            <w:r w:rsidRPr="002B1257">
              <w:rPr>
                <w:rFonts w:ascii="Arial" w:eastAsia="Times New Roma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5324F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2B1257" w:rsidRPr="002B1257" w14:paraId="5561D8B5" w14:textId="77777777" w:rsidTr="00A653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7BC5C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2B1257" w:rsidRPr="002B1257" w14:paraId="56905E63" w14:textId="77777777" w:rsidTr="00A653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375F1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5" w:anchor="_blank" w:history="1">
              <w:r w:rsidRPr="002B1257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</w:t>
              </w:r>
              <w:bookmarkStart w:id="0" w:name="_Hlt497126619"/>
              <w:r w:rsidRPr="002B1257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L</w:t>
              </w:r>
              <w:bookmarkEnd w:id="0"/>
              <w:r w:rsidRPr="002B1257">
                <w:rPr>
                  <w:rFonts w:ascii="Arial" w:eastAsia="Times New Roma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P</w:t>
              </w:r>
            </w:hyperlink>
            <w:r w:rsidRPr="002B1257">
              <w:rPr>
                <w:rFonts w:ascii="Arial" w:eastAsia="Times New Roma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2B1257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2B1257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6" w:history="1">
              <w:r w:rsidRPr="002B1257">
                <w:rPr>
                  <w:rFonts w:ascii="Arial" w:eastAsia="Times New Roma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2B1257">
              <w:rPr>
                <w:rFonts w:ascii="Arial" w:eastAsia="Times New Roma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2B1257" w:rsidRPr="002B1257" w14:paraId="434F5F54" w14:textId="77777777" w:rsidTr="00A65389">
        <w:tc>
          <w:tcPr>
            <w:tcW w:w="9641" w:type="dxa"/>
            <w:gridSpan w:val="9"/>
          </w:tcPr>
          <w:p w14:paraId="7B81F2DF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5708FF58" w14:textId="77777777" w:rsidR="002B1257" w:rsidRPr="002B1257" w:rsidRDefault="002B1257" w:rsidP="002B1257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1257" w:rsidRPr="002B1257" w14:paraId="61D4600C" w14:textId="77777777" w:rsidTr="00A65389">
        <w:tc>
          <w:tcPr>
            <w:tcW w:w="2835" w:type="dxa"/>
          </w:tcPr>
          <w:p w14:paraId="0F38A70B" w14:textId="77777777" w:rsidR="002B1257" w:rsidRPr="002B1257" w:rsidRDefault="002B1257" w:rsidP="002B1257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0B6CFCD5" w14:textId="77777777" w:rsidR="002B1257" w:rsidRPr="002B1257" w:rsidRDefault="002B1257" w:rsidP="002B125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2C34D1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F33409" w14:textId="77777777" w:rsidR="002B1257" w:rsidRPr="002B1257" w:rsidRDefault="002B1257" w:rsidP="002B125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1FE55B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50AEB4B7" w14:textId="77777777" w:rsidR="002B1257" w:rsidRPr="002B1257" w:rsidRDefault="002B1257" w:rsidP="002B125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7B675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F8883" w14:textId="77777777" w:rsidR="002B1257" w:rsidRPr="002B1257" w:rsidRDefault="002B1257" w:rsidP="002B125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24D38C" w14:textId="16AC5DB5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2B75A36C" w14:textId="77777777" w:rsidR="002B1257" w:rsidRPr="002B1257" w:rsidRDefault="002B1257" w:rsidP="002B1257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1257" w:rsidRPr="002B1257" w14:paraId="5780E346" w14:textId="77777777" w:rsidTr="00A65389">
        <w:tc>
          <w:tcPr>
            <w:tcW w:w="9640" w:type="dxa"/>
            <w:gridSpan w:val="11"/>
          </w:tcPr>
          <w:p w14:paraId="5B0B31C3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5D2A93BB" w14:textId="77777777" w:rsidTr="00A653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9BE1AE" w14:textId="77777777" w:rsidR="002B1257" w:rsidRPr="002B1257" w:rsidRDefault="002B1257" w:rsidP="002B125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D7D3F" w14:textId="4B3BEB04" w:rsidR="002B1257" w:rsidRPr="002B1257" w:rsidRDefault="00A40E15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/>
                <w:color w:val="000000"/>
                <w:sz w:val="20"/>
              </w:rPr>
              <w:t>Introduction of NR RedCap Enhancement</w:t>
            </w:r>
          </w:p>
        </w:tc>
      </w:tr>
      <w:tr w:rsidR="002B1257" w:rsidRPr="002B1257" w14:paraId="5E7047A6" w14:textId="77777777" w:rsidTr="00A65389">
        <w:tc>
          <w:tcPr>
            <w:tcW w:w="1843" w:type="dxa"/>
            <w:tcBorders>
              <w:left w:val="single" w:sz="4" w:space="0" w:color="auto"/>
            </w:tcBorders>
          </w:tcPr>
          <w:p w14:paraId="45724F77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F5C99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430B3375" w14:textId="77777777" w:rsidTr="00A65389">
        <w:tc>
          <w:tcPr>
            <w:tcW w:w="1843" w:type="dxa"/>
            <w:tcBorders>
              <w:left w:val="single" w:sz="4" w:space="0" w:color="auto"/>
            </w:tcBorders>
          </w:tcPr>
          <w:p w14:paraId="1479A4FE" w14:textId="77777777" w:rsidR="002B1257" w:rsidRPr="002B1257" w:rsidRDefault="002B1257" w:rsidP="002B125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BB5727" w14:textId="49B9F451" w:rsidR="002B1257" w:rsidRPr="002B1257" w:rsidRDefault="002B1257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Qualcomm Incorporated, </w:t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Huawei, China Unicom, China Telecommunication, Ericsson, ZTE</w:t>
            </w:r>
            <w:r w:rsidR="00A40E15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, Nokia, Nokia Shanghai Bell</w:t>
            </w:r>
          </w:p>
        </w:tc>
      </w:tr>
      <w:tr w:rsidR="002B1257" w:rsidRPr="002B1257" w14:paraId="258E777F" w14:textId="77777777" w:rsidTr="00A65389">
        <w:tc>
          <w:tcPr>
            <w:tcW w:w="1843" w:type="dxa"/>
            <w:tcBorders>
              <w:left w:val="single" w:sz="4" w:space="0" w:color="auto"/>
            </w:tcBorders>
          </w:tcPr>
          <w:p w14:paraId="1FC1E380" w14:textId="77777777" w:rsidR="002B1257" w:rsidRPr="002B1257" w:rsidRDefault="002B1257" w:rsidP="002B125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170BA" w14:textId="77777777" w:rsidR="002B1257" w:rsidRPr="002B1257" w:rsidRDefault="002B1257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R3</w:t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2B1257" w:rsidRPr="002B1257" w14:paraId="7C2BA2A9" w14:textId="77777777" w:rsidTr="00A65389">
        <w:tc>
          <w:tcPr>
            <w:tcW w:w="1843" w:type="dxa"/>
            <w:tcBorders>
              <w:left w:val="single" w:sz="4" w:space="0" w:color="auto"/>
            </w:tcBorders>
          </w:tcPr>
          <w:p w14:paraId="658B1A93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778A2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7848341E" w14:textId="77777777" w:rsidTr="00A65389">
        <w:tc>
          <w:tcPr>
            <w:tcW w:w="1843" w:type="dxa"/>
            <w:tcBorders>
              <w:left w:val="single" w:sz="4" w:space="0" w:color="auto"/>
            </w:tcBorders>
          </w:tcPr>
          <w:p w14:paraId="310C15FF" w14:textId="77777777" w:rsidR="002B1257" w:rsidRPr="002B1257" w:rsidRDefault="002B1257" w:rsidP="002B125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B4A0FE" w14:textId="1A22007D" w:rsidR="002B1257" w:rsidRPr="002B1257" w:rsidRDefault="002B1257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NR_redcap_enh-Core </w:t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910372" w14:textId="77777777" w:rsidR="002B1257" w:rsidRPr="002B1257" w:rsidRDefault="002B1257" w:rsidP="002B1257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3DF7B9" w14:textId="77777777" w:rsidR="002B1257" w:rsidRPr="002B1257" w:rsidRDefault="002B1257" w:rsidP="002B125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51660" w14:textId="5DBCFBFF" w:rsidR="002B1257" w:rsidRPr="002B1257" w:rsidRDefault="002B1257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2023-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11</w:t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-2</w:t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</w:tr>
      <w:tr w:rsidR="002B1257" w:rsidRPr="002B1257" w14:paraId="6C453A94" w14:textId="77777777" w:rsidTr="00A65389">
        <w:tc>
          <w:tcPr>
            <w:tcW w:w="1843" w:type="dxa"/>
            <w:tcBorders>
              <w:left w:val="single" w:sz="4" w:space="0" w:color="auto"/>
            </w:tcBorders>
          </w:tcPr>
          <w:p w14:paraId="05046700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14F02778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5C26F079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5CE42F8B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00BC51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1BD1005A" w14:textId="77777777" w:rsidTr="00A653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520B9" w14:textId="77777777" w:rsidR="002B1257" w:rsidRPr="002B1257" w:rsidRDefault="002B1257" w:rsidP="002B1257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2534D9" w14:textId="77777777" w:rsidR="002B1257" w:rsidRPr="002B1257" w:rsidRDefault="002B1257" w:rsidP="002B1257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921EE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76AAC" w14:textId="77777777" w:rsidR="002B1257" w:rsidRPr="002B1257" w:rsidRDefault="002B1257" w:rsidP="002B1257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41FB4" w14:textId="77777777" w:rsidR="002B1257" w:rsidRPr="002B1257" w:rsidRDefault="002B1257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2B1257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Rel-18</w:t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2B1257" w:rsidRPr="002B1257" w14:paraId="2CB68CF2" w14:textId="77777777" w:rsidTr="00A653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74CDF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1CC81F" w14:textId="77777777" w:rsidR="002B1257" w:rsidRPr="002B1257" w:rsidRDefault="002B1257" w:rsidP="002B1257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0E36478C" w14:textId="77777777" w:rsidR="002B1257" w:rsidRPr="002B1257" w:rsidRDefault="002B1257" w:rsidP="002B1257">
            <w:pPr>
              <w:spacing w:after="12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7" w:history="1">
              <w:r w:rsidRPr="002B1257">
                <w:rPr>
                  <w:rFonts w:ascii="Arial" w:eastAsia="Times New Roma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2B1257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638A1E" w14:textId="77777777" w:rsidR="002B1257" w:rsidRPr="002B1257" w:rsidRDefault="002B1257" w:rsidP="002B1257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Rel-16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16)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2B1257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19)</w:t>
            </w:r>
          </w:p>
        </w:tc>
      </w:tr>
      <w:tr w:rsidR="002B1257" w:rsidRPr="002B1257" w14:paraId="6CD86A90" w14:textId="77777777" w:rsidTr="00A65389">
        <w:tc>
          <w:tcPr>
            <w:tcW w:w="1843" w:type="dxa"/>
          </w:tcPr>
          <w:p w14:paraId="7249F6E7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1A91F7B4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0247B9FB" w14:textId="77777777" w:rsidTr="00A65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CFCAA" w14:textId="77777777" w:rsidR="002B1257" w:rsidRPr="002B1257" w:rsidRDefault="002B1257" w:rsidP="002B125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5E464" w14:textId="4C56E3D8" w:rsidR="002B1257" w:rsidRPr="002B1257" w:rsidRDefault="00B9458F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9458F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Support Rel-18 NR Redcap Enhancement function</w:t>
            </w:r>
          </w:p>
        </w:tc>
      </w:tr>
      <w:tr w:rsidR="002B1257" w:rsidRPr="002B1257" w14:paraId="5BDC583A" w14:textId="77777777" w:rsidTr="00A65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68A02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92E92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320B2549" w14:textId="77777777" w:rsidTr="00A65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183F6" w14:textId="77777777" w:rsidR="002B1257" w:rsidRPr="002B1257" w:rsidRDefault="002B1257" w:rsidP="002B125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67494" w14:textId="77777777" w:rsidR="002B1257" w:rsidRPr="006260DB" w:rsidRDefault="006260DB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bC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6260DB">
              <w:rPr>
                <w:rFonts w:ascii="Arial" w:eastAsia="Times New Roman" w:hAnsi="Arial" w:cs="Times New Roman"/>
                <w:b/>
                <w:bCs/>
                <w:noProof/>
                <w:kern w:val="0"/>
                <w:sz w:val="20"/>
                <w:szCs w:val="20"/>
                <w:lang w:val="en-GB"/>
                <w14:ligatures w14:val="none"/>
              </w:rPr>
              <w:t>RAN3-122 (Chicago)</w:t>
            </w:r>
          </w:p>
          <w:p w14:paraId="75A3E706" w14:textId="538DAC87" w:rsidR="006260DB" w:rsidRDefault="006260DB" w:rsidP="006260DB">
            <w:pPr>
              <w:pStyle w:val="CRCoverPage"/>
              <w:numPr>
                <w:ilvl w:val="0"/>
                <w:numId w:val="1"/>
              </w:numPr>
              <w:spacing w:after="0"/>
              <w:ind w:left="460" w:hanging="360"/>
              <w:rPr>
                <w:rFonts w:eastAsia="Times New Roman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6260DB">
              <w:rPr>
                <w:rFonts w:eastAsia="Times New Roman" w:cs="Times New Roman"/>
                <w:noProof/>
                <w:kern w:val="0"/>
                <w:sz w:val="20"/>
                <w:szCs w:val="20"/>
                <w14:ligatures w14:val="none"/>
              </w:rPr>
              <w:t>Implement TP R3-237818</w:t>
            </w:r>
          </w:p>
          <w:p w14:paraId="54E6D9CC" w14:textId="4AF3D031" w:rsidR="006260DB" w:rsidRPr="006260DB" w:rsidRDefault="006260DB" w:rsidP="006260DB">
            <w:pPr>
              <w:pStyle w:val="CRCoverPage"/>
              <w:spacing w:after="0"/>
              <w:ind w:left="460"/>
              <w:rPr>
                <w:rFonts w:eastAsia="Times New Roman" w:cs="Times New Roman"/>
                <w:noProof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noProof/>
                <w:kern w:val="0"/>
                <w:sz w:val="20"/>
                <w:szCs w:val="20"/>
                <w14:ligatures w14:val="none"/>
              </w:rPr>
              <w:t>Addition of eRedCap support in F1 Setup and gNB-DU Configuration Update functions.</w:t>
            </w:r>
          </w:p>
          <w:p w14:paraId="19A03482" w14:textId="1FD1E3F1" w:rsidR="006260DB" w:rsidRPr="002B1257" w:rsidRDefault="006260DB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2B1257" w:rsidRPr="002B1257" w14:paraId="034AEB7B" w14:textId="77777777" w:rsidTr="00A65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234FD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7B517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7504A955" w14:textId="77777777" w:rsidTr="00A65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88308" w14:textId="77777777" w:rsidR="002B1257" w:rsidRPr="002B1257" w:rsidRDefault="002B1257" w:rsidP="002B125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7B056" w14:textId="63C9CED3" w:rsidR="002B1257" w:rsidRPr="002B1257" w:rsidRDefault="00B9458F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9458F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Rel-18 NR Redcap Enhancement function cannot be supported.</w:t>
            </w:r>
          </w:p>
        </w:tc>
      </w:tr>
      <w:tr w:rsidR="002B1257" w:rsidRPr="002B1257" w14:paraId="45E45ADF" w14:textId="77777777" w:rsidTr="00A65389">
        <w:tc>
          <w:tcPr>
            <w:tcW w:w="2694" w:type="dxa"/>
            <w:gridSpan w:val="2"/>
          </w:tcPr>
          <w:p w14:paraId="4EE116C4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2C3344D5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03C47794" w14:textId="77777777" w:rsidTr="00A65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EFF64" w14:textId="77777777" w:rsidR="002B1257" w:rsidRPr="002B1257" w:rsidRDefault="002B1257" w:rsidP="002B125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88C1F" w14:textId="78CEC92D" w:rsidR="002B1257" w:rsidRPr="002B1257" w:rsidRDefault="002B0B9D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3.2, 5.2.1</w:t>
            </w:r>
          </w:p>
        </w:tc>
      </w:tr>
      <w:tr w:rsidR="002B1257" w:rsidRPr="002B1257" w14:paraId="722ACA0C" w14:textId="77777777" w:rsidTr="00A65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C150D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0549C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47A8154E" w14:textId="77777777" w:rsidTr="00A65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6256B" w14:textId="77777777" w:rsidR="002B1257" w:rsidRPr="002B1257" w:rsidRDefault="002B1257" w:rsidP="002B125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66BD7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3D53A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5017B570" w14:textId="77777777" w:rsidR="002B1257" w:rsidRPr="002B1257" w:rsidRDefault="002B1257" w:rsidP="002B125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85956" w14:textId="77777777" w:rsidR="002B1257" w:rsidRPr="002B1257" w:rsidRDefault="002B1257" w:rsidP="002B125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2B1257" w:rsidRPr="002B1257" w14:paraId="40801558" w14:textId="77777777" w:rsidTr="00A65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61BBE" w14:textId="77777777" w:rsidR="002B1257" w:rsidRPr="002B1257" w:rsidRDefault="002B1257" w:rsidP="002B125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09AA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676BA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21F5B1B6" w14:textId="77777777" w:rsidR="002B1257" w:rsidRPr="002B1257" w:rsidRDefault="002B1257" w:rsidP="002B125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24BB5" w14:textId="77777777" w:rsidR="00B9458F" w:rsidRPr="00B9458F" w:rsidRDefault="00B9458F" w:rsidP="00B9458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9458F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 38.410 CR 0044</w:t>
            </w:r>
          </w:p>
          <w:p w14:paraId="3FDF27F6" w14:textId="77777777" w:rsidR="00B9458F" w:rsidRPr="00B9458F" w:rsidRDefault="00B9458F" w:rsidP="00B9458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9458F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 38.413 CR 0989</w:t>
            </w:r>
          </w:p>
          <w:p w14:paraId="204ECA96" w14:textId="77777777" w:rsidR="002B1257" w:rsidRDefault="00B9458F" w:rsidP="00B9458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9458F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 38.423 CR 1052</w:t>
            </w:r>
          </w:p>
          <w:p w14:paraId="7A1259BD" w14:textId="77777777" w:rsidR="00B9458F" w:rsidRDefault="00B9458F" w:rsidP="00B9458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B9458F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 38.4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7</w:t>
            </w:r>
            <w:r w:rsidRPr="00B9458F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3 CR 1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169</w:t>
            </w:r>
          </w:p>
          <w:p w14:paraId="77FD039A" w14:textId="53B9F3F3" w:rsidR="00A40E15" w:rsidRPr="002B1257" w:rsidRDefault="00A40E15" w:rsidP="00B9458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 38.300 </w:t>
            </w:r>
            <w:r w:rsidR="005379AB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draft</w:t>
            </w: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CR</w:t>
            </w:r>
          </w:p>
        </w:tc>
      </w:tr>
      <w:tr w:rsidR="002B1257" w:rsidRPr="002B1257" w14:paraId="658DB202" w14:textId="77777777" w:rsidTr="00A65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FA81D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11D87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69856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593F0258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9C169" w14:textId="77777777" w:rsidR="002B1257" w:rsidRPr="002B1257" w:rsidRDefault="002B1257" w:rsidP="002B125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2B1257" w:rsidRPr="002B1257" w14:paraId="44F480D9" w14:textId="77777777" w:rsidTr="00A65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2E0E7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AC028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A87E3" w14:textId="77777777" w:rsidR="002B1257" w:rsidRPr="002B1257" w:rsidRDefault="002B1257" w:rsidP="002B125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335BE2A3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25284" w14:textId="77777777" w:rsidR="002B1257" w:rsidRPr="002B1257" w:rsidRDefault="002B1257" w:rsidP="002B125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2B1257" w:rsidRPr="002B1257" w14:paraId="1E3EF7B2" w14:textId="77777777" w:rsidTr="00A653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FD813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14989" w14:textId="77777777" w:rsidR="002B1257" w:rsidRPr="002B1257" w:rsidRDefault="002B1257" w:rsidP="002B1257">
            <w:pPr>
              <w:spacing w:after="0" w:line="240" w:lineRule="auto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2B1257" w:rsidRPr="002B1257" w14:paraId="641D0AF3" w14:textId="77777777" w:rsidTr="00A653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122DB" w14:textId="77777777" w:rsidR="002B1257" w:rsidRPr="002B1257" w:rsidRDefault="002B1257" w:rsidP="002B125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3186E" w14:textId="77777777" w:rsidR="002B1257" w:rsidRPr="002B1257" w:rsidRDefault="002B1257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2B1257" w:rsidRPr="002B1257" w14:paraId="7C29C0E5" w14:textId="77777777" w:rsidTr="002B12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A080F" w14:textId="77777777" w:rsidR="002B1257" w:rsidRPr="002B1257" w:rsidRDefault="002B1257" w:rsidP="002B125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25403FC" w14:textId="77777777" w:rsidR="002B1257" w:rsidRPr="002B1257" w:rsidRDefault="002B1257" w:rsidP="002B1257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2B1257" w:rsidRPr="002B1257" w14:paraId="1B0F4714" w14:textId="77777777" w:rsidTr="00A653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A1609" w14:textId="77777777" w:rsidR="002B1257" w:rsidRPr="002B1257" w:rsidRDefault="002B1257" w:rsidP="002B125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C9E3C" w14:textId="7A8BDAB9" w:rsidR="002B1257" w:rsidRPr="002B1257" w:rsidRDefault="002B1257" w:rsidP="00B9458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Rev0: Inclusion of TP agreed at RAN3#12</w:t>
            </w:r>
            <w:r w:rsidR="00B9458F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</w:t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(R3-23</w:t>
            </w:r>
            <w:r w:rsidR="00B9458F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7818</w:t>
            </w:r>
            <w:r w:rsidRPr="002B1257"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</w:tc>
      </w:tr>
    </w:tbl>
    <w:p w14:paraId="342697AB" w14:textId="77777777" w:rsidR="002B1257" w:rsidRDefault="002B1257" w:rsidP="002B1257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23809F58" w14:textId="77777777" w:rsidR="002B1257" w:rsidRDefault="002B1257" w:rsidP="002B1257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1DB03200" w14:textId="77777777" w:rsidR="002B1257" w:rsidRPr="002B1257" w:rsidRDefault="002B1257" w:rsidP="00B9458F">
      <w:pPr>
        <w:pageBreakBefore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 w:line="240" w:lineRule="auto"/>
        <w:jc w:val="center"/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/>
          <w14:ligatures w14:val="none"/>
        </w:rPr>
        <w:lastRenderedPageBreak/>
        <w:t>Start of change</w:t>
      </w:r>
    </w:p>
    <w:p w14:paraId="44F58E4A" w14:textId="77777777" w:rsidR="002B1257" w:rsidRPr="002B1257" w:rsidRDefault="002B1257" w:rsidP="002B1257">
      <w:pPr>
        <w:spacing w:after="0" w:line="240" w:lineRule="auto"/>
        <w:rPr>
          <w:rFonts w:ascii="Arial" w:eastAsia="Times New Roma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1DC446BB" w14:textId="77777777" w:rsidR="002B1257" w:rsidRPr="002B1257" w:rsidRDefault="002B1257" w:rsidP="002B1257">
      <w:pPr>
        <w:spacing w:after="180" w:line="240" w:lineRule="auto"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0DDA3A85" w14:textId="77777777" w:rsidR="002B1257" w:rsidRPr="002B1257" w:rsidRDefault="002B1257" w:rsidP="002B1257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</w:pPr>
      <w:bookmarkStart w:id="1" w:name="_Toc145332769"/>
      <w:bookmarkStart w:id="2" w:name="_Toc112769894"/>
      <w:bookmarkStart w:id="3" w:name="_Toc105668003"/>
      <w:bookmarkStart w:id="4" w:name="_Toc98932574"/>
      <w:r w:rsidRPr="002B1257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3.2</w:t>
      </w:r>
      <w:r w:rsidRPr="002B1257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ab/>
        <w:t>Abbreviations</w:t>
      </w:r>
      <w:bookmarkEnd w:id="1"/>
      <w:bookmarkEnd w:id="2"/>
      <w:bookmarkEnd w:id="3"/>
      <w:bookmarkEnd w:id="4"/>
    </w:p>
    <w:p w14:paraId="0803B7D8" w14:textId="77777777" w:rsidR="002B1257" w:rsidRPr="002B1257" w:rsidRDefault="002B1257" w:rsidP="002B1257">
      <w:pPr>
        <w:keepNext/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1B07D70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BH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Backhaul</w:t>
      </w:r>
    </w:p>
    <w:p w14:paraId="3AC8EC5B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DRB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Data Radio Bearers</w:t>
      </w:r>
    </w:p>
    <w:p w14:paraId="49204184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eDRX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ab/>
        <w:t>extended Discontinuous Reception</w:t>
      </w:r>
    </w:p>
    <w:p w14:paraId="505F731C" w14:textId="77777777" w:rsidR="00ED75CC" w:rsidRPr="002B1257" w:rsidRDefault="00ED75CC" w:rsidP="00ED75CC">
      <w:pPr>
        <w:keepLines/>
        <w:spacing w:after="0" w:line="240" w:lineRule="auto"/>
        <w:ind w:left="1702" w:hanging="1418"/>
        <w:jc w:val="both"/>
        <w:rPr>
          <w:ins w:id="5" w:author="Author" w:date="2023-11-27T12:1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proofErr w:type="spellStart"/>
      <w:ins w:id="6" w:author="Author" w:date="2023-11-27T12:17:00Z">
        <w:r w:rsidRPr="002B12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eRedCap</w:t>
        </w:r>
        <w:proofErr w:type="spellEnd"/>
        <w:r w:rsidRPr="002B12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             </w:t>
        </w:r>
        <w:r w:rsidRPr="002B125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Enhanced Reduced Capability</w:t>
        </w:r>
      </w:ins>
    </w:p>
    <w:p w14:paraId="055E98E4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F1-U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F1 User plane interface</w:t>
      </w:r>
    </w:p>
    <w:p w14:paraId="191C0F6A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F1-C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F1 Control plane interface</w:t>
      </w:r>
    </w:p>
    <w:p w14:paraId="64880BE7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F1AP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F1 Application Protocol</w:t>
      </w:r>
    </w:p>
    <w:p w14:paraId="523D982D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GTP-U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GPRS Tunnelling Protocol </w:t>
      </w:r>
    </w:p>
    <w:p w14:paraId="2003C879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IAB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Integrated Access and Backhaul</w:t>
      </w:r>
    </w:p>
    <w:p w14:paraId="4C2E806E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IP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Internet Protocol</w:t>
      </w:r>
    </w:p>
    <w:p w14:paraId="2F01D7D3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L2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Layer-2</w:t>
      </w:r>
    </w:p>
    <w:p w14:paraId="74C187A6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MBS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2B1257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Multicast/Broadcast Service</w:t>
      </w:r>
    </w:p>
    <w:p w14:paraId="3F7DEEE1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NR-MIB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NR-Master Information Block</w:t>
      </w:r>
    </w:p>
    <w:p w14:paraId="5D420614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NSAG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Network Slice AS Group</w:t>
      </w:r>
    </w:p>
    <w:p w14:paraId="48F00D06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O&amp;M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Operation and Maintenance</w:t>
      </w:r>
    </w:p>
    <w:p w14:paraId="3C307E44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PA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Paging Area</w:t>
      </w:r>
    </w:p>
    <w:p w14:paraId="2B68BD70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PDC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Propagation Delay Compensation</w:t>
      </w:r>
    </w:p>
    <w:p w14:paraId="6C383725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PF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Paging Frame</w:t>
      </w:r>
    </w:p>
    <w:p w14:paraId="43A86EE4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H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Paging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Hyperframes</w:t>
      </w:r>
      <w:proofErr w:type="spellEnd"/>
    </w:p>
    <w:p w14:paraId="2FB302C3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PO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Paging Occasion</w:t>
      </w:r>
    </w:p>
    <w:p w14:paraId="017DB5D4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PTP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Point to Point</w:t>
      </w:r>
    </w:p>
    <w:p w14:paraId="4EB54854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PTM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Point to Multipoint</w:t>
      </w:r>
    </w:p>
    <w:p w14:paraId="1BA48ED8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QMC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QoE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Measurement Collection</w:t>
      </w:r>
    </w:p>
    <w:p w14:paraId="1308A89F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QoE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Quality of Experience</w:t>
      </w:r>
    </w:p>
    <w:p w14:paraId="4E399F6C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QoS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Quality of Service</w:t>
      </w:r>
    </w:p>
    <w:p w14:paraId="13A5CCE7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  <w:proofErr w:type="spellStart"/>
      <w:r w:rsidRPr="002B1257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RedCap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2B1257"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  <w:t>Reduced Capability</w:t>
      </w:r>
    </w:p>
    <w:p w14:paraId="5AB26526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RIM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Remote Interference Management</w:t>
      </w:r>
    </w:p>
    <w:p w14:paraId="08DF5B98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RLC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Radio Link Control</w:t>
      </w:r>
    </w:p>
    <w:p w14:paraId="7BC98233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RRC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Radio Resource Control</w:t>
      </w:r>
    </w:p>
    <w:p w14:paraId="7C94D044" w14:textId="77777777" w:rsidR="002B1257" w:rsidRPr="002B1257" w:rsidRDefault="002B1257" w:rsidP="002B1257">
      <w:pPr>
        <w:keepLines/>
        <w:spacing w:after="0" w:line="240" w:lineRule="auto"/>
        <w:ind w:left="1702" w:hanging="141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406B6B6" w14:textId="77777777" w:rsidR="002B1257" w:rsidRPr="002B1257" w:rsidRDefault="002B1257" w:rsidP="002B1257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Next Change &gt;&gt;&gt;&gt;&gt;&gt;&gt;&gt;&gt;&gt;&gt;&gt;&gt;&gt;&gt;&gt;&gt;&gt;&gt;&gt;</w:t>
      </w:r>
    </w:p>
    <w:p w14:paraId="409C679E" w14:textId="77777777" w:rsidR="002B1257" w:rsidRPr="002B1257" w:rsidRDefault="002B1257" w:rsidP="002B1257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  <w14:ligatures w14:val="none"/>
        </w:rPr>
      </w:pPr>
      <w:bookmarkStart w:id="7" w:name="_Toc145332777"/>
      <w:bookmarkStart w:id="8" w:name="_Toc112769902"/>
      <w:bookmarkStart w:id="9" w:name="_Toc105668011"/>
      <w:bookmarkStart w:id="10" w:name="_Toc98932582"/>
      <w:bookmarkStart w:id="11" w:name="_Toc97909416"/>
      <w:bookmarkStart w:id="12" w:name="_Toc74152920"/>
      <w:bookmarkStart w:id="13" w:name="_Toc64448124"/>
      <w:bookmarkStart w:id="14" w:name="_Toc45833067"/>
      <w:bookmarkStart w:id="15" w:name="_Toc36556403"/>
      <w:bookmarkStart w:id="16" w:name="_Toc29393049"/>
      <w:bookmarkStart w:id="17" w:name="_Toc29393001"/>
      <w:bookmarkStart w:id="18" w:name="_Toc13920085"/>
      <w:r w:rsidRPr="002B1257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5.2</w:t>
      </w:r>
      <w:r w:rsidRPr="002B1257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ab/>
        <w:t>F1-C functions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B3FE9D8" w14:textId="77777777" w:rsidR="002B1257" w:rsidRPr="002B1257" w:rsidRDefault="002B1257" w:rsidP="002B1257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ja-JP"/>
          <w14:ligatures w14:val="none"/>
        </w:rPr>
      </w:pPr>
      <w:bookmarkStart w:id="19" w:name="_Toc145332778"/>
      <w:bookmarkStart w:id="20" w:name="_Toc112769903"/>
      <w:bookmarkStart w:id="21" w:name="_Toc105668012"/>
      <w:bookmarkStart w:id="22" w:name="_Toc98932583"/>
      <w:bookmarkStart w:id="23" w:name="_Toc97909417"/>
      <w:bookmarkStart w:id="24" w:name="_Toc74152921"/>
      <w:bookmarkStart w:id="25" w:name="_Toc64448125"/>
      <w:bookmarkStart w:id="26" w:name="_Toc45833068"/>
      <w:bookmarkStart w:id="27" w:name="_Toc36556404"/>
      <w:bookmarkStart w:id="28" w:name="_Toc29393050"/>
      <w:bookmarkStart w:id="29" w:name="_Toc29393002"/>
      <w:bookmarkStart w:id="30" w:name="_Toc13920086"/>
      <w:r w:rsidRPr="002B1257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>5.2.1</w:t>
      </w:r>
      <w:r w:rsidRPr="002B1257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ab/>
        <w:t>F1 interface management function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DFAEE50" w14:textId="77777777" w:rsidR="002B1257" w:rsidRPr="002B1257" w:rsidRDefault="002B1257" w:rsidP="002B1257">
      <w:p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error indication function is used by the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-DU or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-CU to indicate to the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-CU or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-DU that an error has occurred.</w:t>
      </w:r>
    </w:p>
    <w:p w14:paraId="4E957403" w14:textId="77777777" w:rsidR="002B1257" w:rsidRPr="002B1257" w:rsidRDefault="002B1257" w:rsidP="002B1257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56908828" w14:textId="77777777" w:rsidR="002B1257" w:rsidRPr="002B1257" w:rsidRDefault="002B1257" w:rsidP="002B1257">
      <w:p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F1 setup and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-DU Configuration Update functions allow to inform the S-NSSAI(s), NSAG(s), CAG ID(s) </w:t>
      </w:r>
      <w:r w:rsidRPr="002B1257">
        <w:rPr>
          <w:rFonts w:ascii="Times New Roman" w:eastAsia="Times New Roman" w:hAnsi="Times New Roman" w:cs="Arial"/>
          <w:kern w:val="0"/>
          <w:sz w:val="20"/>
          <w:szCs w:val="20"/>
          <w:lang w:val="en-GB"/>
          <w14:ligatures w14:val="none"/>
        </w:rPr>
        <w:t>and NID(s)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supported by the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-DU.</w:t>
      </w:r>
    </w:p>
    <w:p w14:paraId="01C4440C" w14:textId="13DA9CA4" w:rsidR="002B1257" w:rsidRPr="002B1257" w:rsidRDefault="002B1257" w:rsidP="002B1257">
      <w:p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F1 setup and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D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 Configuration Update functions allow to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bidi="ar"/>
          <w14:ligatures w14:val="none"/>
        </w:rPr>
        <w:t xml:space="preserve">provide information on </w:t>
      </w:r>
      <w:ins w:id="31" w:author="Author" w:date="2023-11-27T12:17:00Z">
        <w:r w:rsidR="00ED75CC" w:rsidRPr="002B1257">
          <w:rPr>
            <w:rFonts w:ascii="Times New Roman" w:eastAsia="Times New Roman" w:hAnsi="Times New Roman" w:cs="Times New Roman"/>
            <w:kern w:val="0"/>
            <w:sz w:val="20"/>
            <w:szCs w:val="20"/>
            <w:lang w:bidi="ar"/>
            <w14:ligatures w14:val="none"/>
          </w:rPr>
          <w:t xml:space="preserve">either </w:t>
        </w:r>
      </w:ins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bidi="ar"/>
          <w14:ligatures w14:val="none"/>
        </w:rPr>
        <w:t>RedCap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bidi="ar"/>
          <w14:ligatures w14:val="none"/>
        </w:rPr>
        <w:t xml:space="preserve"> access configuratio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eastAsia="zh-CN" w:bidi="ar"/>
          <w14:ligatures w14:val="none"/>
        </w:rPr>
        <w:t>n</w:t>
      </w:r>
      <w:ins w:id="32" w:author="Author" w:date="2023-11-27T12:17:00Z">
        <w:r w:rsidR="00ED75CC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 w:bidi="ar"/>
            <w14:ligatures w14:val="none"/>
          </w:rPr>
          <w:t>,</w:t>
        </w:r>
        <w:r w:rsidR="00ED75CC" w:rsidRPr="002B1257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 w:bidi="ar"/>
            <w14:ligatures w14:val="none"/>
          </w:rPr>
          <w:t xml:space="preserve"> or </w:t>
        </w:r>
        <w:proofErr w:type="spellStart"/>
        <w:r w:rsidR="00ED75CC" w:rsidRPr="002B1257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 w:bidi="ar"/>
            <w14:ligatures w14:val="none"/>
          </w:rPr>
          <w:t>eRedCap</w:t>
        </w:r>
        <w:proofErr w:type="spellEnd"/>
        <w:r w:rsidR="00ED75CC" w:rsidRPr="002B1257">
          <w:rPr>
            <w:rFonts w:ascii="Times New Roman" w:eastAsia="Times New Roman" w:hAnsi="Times New Roman" w:cs="Times New Roman"/>
            <w:kern w:val="0"/>
            <w:sz w:val="20"/>
            <w:szCs w:val="20"/>
            <w:lang w:eastAsia="zh-CN" w:bidi="ar"/>
            <w14:ligatures w14:val="none"/>
          </w:rPr>
          <w:t xml:space="preserve"> access configuration, or both</w:t>
        </w:r>
      </w:ins>
      <w:r w:rsidR="00ED75CC">
        <w:rPr>
          <w:rFonts w:ascii="Times New Roman" w:eastAsia="Times New Roman" w:hAnsi="Times New Roman" w:cs="Times New Roman"/>
          <w:kern w:val="0"/>
          <w:sz w:val="20"/>
          <w:szCs w:val="20"/>
          <w:lang w:eastAsia="zh-CN" w:bidi="ar"/>
          <w14:ligatures w14:val="none"/>
        </w:rPr>
        <w:t xml:space="preserve"> 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at the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DU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</w:p>
    <w:p w14:paraId="617327D8" w14:textId="77777777" w:rsidR="002B1257" w:rsidRPr="002B1257" w:rsidRDefault="002B1257" w:rsidP="002B1257">
      <w:p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The F1 setup and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-CU Configuration Update functions allow to inform the </w:t>
      </w:r>
      <w:r w:rsidRPr="002B1257">
        <w:rPr>
          <w:rFonts w:ascii="Times New Roman" w:eastAsia="Times New Roman" w:hAnsi="Times New Roman" w:cs="Arial"/>
          <w:kern w:val="0"/>
          <w:sz w:val="20"/>
          <w:szCs w:val="20"/>
          <w:lang w:val="en-GB"/>
          <w14:ligatures w14:val="none"/>
        </w:rPr>
        <w:t>NID(s)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available at the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-CU.</w:t>
      </w:r>
    </w:p>
    <w:p w14:paraId="19CC7F1C" w14:textId="77777777" w:rsidR="002B1257" w:rsidRDefault="002B1257" w:rsidP="002B1257">
      <w:p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F1 resource coordination function is used to transfer information about frequency resource sharing between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-CU and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-DU. In case of split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architecture, the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-CU may </w:t>
      </w:r>
      <w:r w:rsidRPr="002B12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consolidate the outgoing messages from multiple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-DUs and distribute the incoming messages to the involved </w:t>
      </w:r>
      <w:proofErr w:type="spellStart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gNB</w:t>
      </w:r>
      <w:proofErr w:type="spellEnd"/>
      <w:r w:rsidRPr="002B12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-DUs, to perform resource coordination.</w:t>
      </w:r>
    </w:p>
    <w:p w14:paraId="75C6F04F" w14:textId="77777777" w:rsidR="002B1257" w:rsidRPr="002B1257" w:rsidRDefault="002B1257" w:rsidP="002B1257">
      <w:pPr>
        <w:spacing w:after="18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D1B872B" w14:textId="77777777" w:rsidR="002B1257" w:rsidRPr="002B1257" w:rsidRDefault="002B1257" w:rsidP="002B12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 w:line="240" w:lineRule="auto"/>
        <w:jc w:val="center"/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/>
          <w14:ligatures w14:val="none"/>
        </w:rPr>
      </w:pPr>
      <w:r w:rsidRPr="002B1257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/>
          <w14:ligatures w14:val="none"/>
        </w:rPr>
        <w:t>End of change</w:t>
      </w:r>
    </w:p>
    <w:p w14:paraId="730EC6A2" w14:textId="77777777" w:rsidR="002B1257" w:rsidRPr="002B1257" w:rsidRDefault="002B1257" w:rsidP="002B1257">
      <w:pPr>
        <w:spacing w:after="180" w:line="240" w:lineRule="auto"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4F9F70A" w14:textId="77777777" w:rsidR="00386FDA" w:rsidRDefault="00386FDA"/>
    <w:sectPr w:rsidR="00386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256CA3"/>
    <w:multiLevelType w:val="hybridMultilevel"/>
    <w:tmpl w:val="8E70C668"/>
    <w:lvl w:ilvl="0" w:tplc="FFFFFFFF">
      <w:start w:val="1"/>
      <w:numFmt w:val="decimal"/>
      <w:lvlText w:val="%1."/>
      <w:lvlJc w:val="left"/>
      <w:rPr>
        <w:rFonts w:ascii="Arial" w:eastAsia="Calibri" w:hAnsi="Arial" w:cs="Times New Roman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41883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57"/>
    <w:rsid w:val="002170EA"/>
    <w:rsid w:val="002B0B9D"/>
    <w:rsid w:val="002B1257"/>
    <w:rsid w:val="00386FDA"/>
    <w:rsid w:val="005379AB"/>
    <w:rsid w:val="006260DB"/>
    <w:rsid w:val="00692A99"/>
    <w:rsid w:val="00902D2B"/>
    <w:rsid w:val="00A40E15"/>
    <w:rsid w:val="00B05CD5"/>
    <w:rsid w:val="00B1756A"/>
    <w:rsid w:val="00B9458F"/>
    <w:rsid w:val="00DE047B"/>
    <w:rsid w:val="00ED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C36B5"/>
  <w15:chartTrackingRefBased/>
  <w15:docId w15:val="{B0D64888-420D-492D-B0A4-97DA37A39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DE047B"/>
    <w:pPr>
      <w:spacing w:after="0" w:line="240" w:lineRule="auto"/>
    </w:pPr>
  </w:style>
  <w:style w:type="character" w:customStyle="1" w:styleId="CRCoverPageZchn">
    <w:name w:val="CR Cover Page Zchn"/>
    <w:link w:val="CRCoverPage"/>
    <w:qFormat/>
    <w:rsid w:val="006260DB"/>
    <w:rPr>
      <w:rFonts w:ascii="Arial" w:hAnsi="Arial"/>
      <w:lang w:val="en-GB"/>
    </w:rPr>
  </w:style>
  <w:style w:type="paragraph" w:customStyle="1" w:styleId="CRCoverPage">
    <w:name w:val="CR Cover Page"/>
    <w:link w:val="CRCoverPageZchn"/>
    <w:qFormat/>
    <w:rsid w:val="006260DB"/>
    <w:pPr>
      <w:spacing w:after="120" w:line="240" w:lineRule="auto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9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- Geetha Rajendran</dc:creator>
  <cp:keywords/>
  <dc:description/>
  <cp:lastModifiedBy>CR1221</cp:lastModifiedBy>
  <cp:revision>4</cp:revision>
  <dcterms:created xsi:type="dcterms:W3CDTF">2023-11-27T06:46:00Z</dcterms:created>
  <dcterms:modified xsi:type="dcterms:W3CDTF">2023-11-27T08:09:00Z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1700533199</vt:lpwstr>
  </property>
</Properties>
</file>